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03764CA5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E2F70">
        <w:rPr>
          <w:b/>
          <w:noProof/>
          <w:sz w:val="24"/>
        </w:rPr>
        <w:t>510</w:t>
      </w:r>
    </w:p>
    <w:p w14:paraId="0E874A83" w14:textId="0101E222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>
        <w:rPr>
          <w:b/>
          <w:noProof/>
          <w:sz w:val="24"/>
        </w:rPr>
        <w:tab/>
      </w:r>
      <w:r w:rsidR="005E2F70" w:rsidRPr="005E2F70">
        <w:rPr>
          <w:b/>
          <w:i/>
          <w:noProof/>
          <w:sz w:val="18"/>
          <w:szCs w:val="18"/>
        </w:rPr>
        <w:t xml:space="preserve">Revision of </w:t>
      </w:r>
      <w:r w:rsidR="005E2F70" w:rsidRPr="005E2F70">
        <w:rPr>
          <w:b/>
          <w:i/>
          <w:noProof/>
          <w:sz w:val="18"/>
          <w:szCs w:val="18"/>
        </w:rPr>
        <w:t>C4-221364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89E44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647A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0A923" w:rsidR="001E41F3" w:rsidRPr="00410371" w:rsidRDefault="0052135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7A221" w:rsidR="001E41F3" w:rsidRPr="00410371" w:rsidRDefault="005E2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83D89" w:rsidR="001E41F3" w:rsidRPr="00410371" w:rsidRDefault="003C436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5C0FE" w:rsidR="001E41F3" w:rsidRDefault="006E7ECF" w:rsidP="006E7ECF">
            <w:pPr>
              <w:pStyle w:val="CRCoverPage"/>
              <w:spacing w:after="0"/>
              <w:ind w:left="100"/>
              <w:rPr>
                <w:noProof/>
              </w:rPr>
            </w:pPr>
            <w:r w:rsidRPr="00CF37D5">
              <w:rPr>
                <w:rFonts w:cs="Arial"/>
                <w:bCs/>
                <w:lang w:val="en-US" w:eastAsia="zh-CN"/>
              </w:rPr>
              <w:t>20</w:t>
            </w:r>
            <w:r>
              <w:rPr>
                <w:rFonts w:cs="Arial"/>
                <w:bCs/>
                <w:lang w:val="en-US" w:eastAsia="zh-CN"/>
              </w:rPr>
              <w:t>0 OK</w:t>
            </w:r>
            <w:r w:rsidRPr="00CF37D5">
              <w:rPr>
                <w:rFonts w:cs="Arial"/>
                <w:bCs/>
                <w:lang w:val="en-US" w:eastAsia="zh-CN"/>
              </w:rPr>
              <w:t xml:space="preserve"> in subscription modification response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FC983" w:rsidR="001E41F3" w:rsidRDefault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FA76A" w:rsidR="001E41F3" w:rsidRDefault="006E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5E2F70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9665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15C3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B41C6" w14:textId="77777777" w:rsidR="007E7EF9" w:rsidRDefault="006E7ECF" w:rsidP="007E7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200 OK is defined in service operation definition and resource definition, but it is defined as 202 accepted with incorrect description in OpenAPI.</w:t>
            </w:r>
          </w:p>
          <w:p w14:paraId="3E071FB2" w14:textId="77777777" w:rsidR="006E7ECF" w:rsidRDefault="006E7ECF" w:rsidP="007E7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B9CBD5" w:rsidR="006E7ECF" w:rsidRPr="000625F6" w:rsidRDefault="006E7ECF" w:rsidP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definition in </w:t>
            </w:r>
            <w:r w:rsidRPr="00CF37D5">
              <w:rPr>
                <w:noProof/>
              </w:rPr>
              <w:t xml:space="preserve">clause </w:t>
            </w:r>
            <w:r>
              <w:rPr>
                <w:noProof/>
              </w:rPr>
              <w:t>4.6.2.2.3.1 of 3GPP TS 29.501, 200 OK is the correct status code to be returned.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7A33C" w:rsidR="009857DB" w:rsidRPr="00012196" w:rsidRDefault="006E7ECF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>
              <w:rPr>
                <w:noProof/>
                <w:lang w:eastAsia="zh-CN"/>
              </w:rPr>
              <w:t>202 accepted is changed to 200 OK in OpenAPI.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7FC8F" w14:textId="77777777" w:rsidR="001E41F3" w:rsidRDefault="006E7ECF" w:rsidP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nconsistence within specification may cause inter-operation issue;</w:t>
            </w:r>
          </w:p>
          <w:p w14:paraId="5C4BEB44" w14:textId="6B48A3B0" w:rsidR="006E7ECF" w:rsidRDefault="006E7ECF" w:rsidP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status code may be returned.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CB10C" w:rsidR="001E41F3" w:rsidRDefault="006E7ECF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4909B" w:rsidR="001E41F3" w:rsidRDefault="006E7ECF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proofErr w:type="spellStart"/>
            <w:r w:rsidRPr="003B2883">
              <w:t>Namf_Communication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86BCEBC" w14:textId="77777777" w:rsidR="006E7ECF" w:rsidRPr="003B2883" w:rsidRDefault="006E7ECF" w:rsidP="006E7ECF">
      <w:pPr>
        <w:pStyle w:val="2"/>
      </w:pPr>
      <w:bookmarkStart w:id="2" w:name="_Toc25156615"/>
      <w:bookmarkStart w:id="3" w:name="_Toc34124920"/>
      <w:bookmarkStart w:id="4" w:name="_Toc43208056"/>
      <w:bookmarkStart w:id="5" w:name="_Toc49857523"/>
      <w:bookmarkStart w:id="6" w:name="_Toc56677369"/>
      <w:bookmarkStart w:id="7" w:name="_Toc56696617"/>
      <w:bookmarkStart w:id="8" w:name="_Toc81227979"/>
      <w:bookmarkStart w:id="9" w:name="_Toc9063623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E6ED5E" w14:textId="77777777" w:rsidR="006E7ECF" w:rsidRPr="003B2883" w:rsidRDefault="006E7ECF" w:rsidP="006E7ECF">
      <w:pPr>
        <w:pStyle w:val="PL"/>
      </w:pPr>
      <w:r w:rsidRPr="003B2883">
        <w:t>openapi: 3.0.0</w:t>
      </w:r>
    </w:p>
    <w:p w14:paraId="682D1EB7" w14:textId="77777777" w:rsidR="006E7ECF" w:rsidRPr="003B2883" w:rsidRDefault="006E7ECF" w:rsidP="006E7ECF">
      <w:pPr>
        <w:pStyle w:val="PL"/>
      </w:pPr>
      <w:r w:rsidRPr="003B2883">
        <w:t>info:</w:t>
      </w:r>
    </w:p>
    <w:p w14:paraId="26003E14" w14:textId="77777777" w:rsidR="006E7ECF" w:rsidRPr="003B2883" w:rsidRDefault="006E7ECF" w:rsidP="006E7ECF">
      <w:pPr>
        <w:pStyle w:val="PL"/>
      </w:pPr>
      <w:r w:rsidRPr="003B2883">
        <w:t xml:space="preserve">  version: 1.1.</w:t>
      </w:r>
      <w:r>
        <w:t>6</w:t>
      </w:r>
    </w:p>
    <w:p w14:paraId="725A58CF" w14:textId="77777777" w:rsidR="006E7ECF" w:rsidRPr="003B2883" w:rsidRDefault="006E7ECF" w:rsidP="006E7ECF">
      <w:pPr>
        <w:pStyle w:val="PL"/>
      </w:pPr>
      <w:r w:rsidRPr="003B2883">
        <w:t xml:space="preserve">  title: Namf_Communication</w:t>
      </w:r>
    </w:p>
    <w:p w14:paraId="0F0DEB59" w14:textId="77777777" w:rsidR="006E7ECF" w:rsidRPr="003B2883" w:rsidRDefault="006E7ECF" w:rsidP="006E7ECF">
      <w:pPr>
        <w:pStyle w:val="PL"/>
      </w:pPr>
      <w:r w:rsidRPr="003B2883">
        <w:t xml:space="preserve">  description: |</w:t>
      </w:r>
    </w:p>
    <w:p w14:paraId="240A6969" w14:textId="77777777" w:rsidR="006E7ECF" w:rsidRPr="003B2883" w:rsidRDefault="006E7ECF" w:rsidP="006E7ECF">
      <w:pPr>
        <w:pStyle w:val="PL"/>
      </w:pPr>
      <w:r w:rsidRPr="003B2883">
        <w:t xml:space="preserve">    AMF Communication Service</w:t>
      </w:r>
    </w:p>
    <w:p w14:paraId="3E7A9DD6" w14:textId="77777777" w:rsidR="006E7ECF" w:rsidRPr="003B2883" w:rsidRDefault="006E7ECF" w:rsidP="006E7ECF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0105F988" w14:textId="77777777" w:rsidR="006E7ECF" w:rsidRPr="003B2883" w:rsidRDefault="006E7ECF" w:rsidP="006E7ECF">
      <w:pPr>
        <w:pStyle w:val="PL"/>
      </w:pPr>
      <w:r w:rsidRPr="003B2883">
        <w:t xml:space="preserve">    All rights reserved.</w:t>
      </w:r>
    </w:p>
    <w:p w14:paraId="5D428144" w14:textId="77777777" w:rsidR="006E7ECF" w:rsidRPr="003B2883" w:rsidRDefault="006E7ECF" w:rsidP="006E7ECF">
      <w:pPr>
        <w:pStyle w:val="PL"/>
      </w:pPr>
      <w:r w:rsidRPr="003B2883">
        <w:t>security:</w:t>
      </w:r>
    </w:p>
    <w:p w14:paraId="5B65E3A5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EDB235B" w14:textId="77777777" w:rsidR="006E7ECF" w:rsidRPr="003B2883" w:rsidRDefault="006E7ECF" w:rsidP="006E7ECF">
      <w:pPr>
        <w:pStyle w:val="PL"/>
      </w:pPr>
      <w:r w:rsidRPr="003B2883">
        <w:t xml:space="preserve">  - oAuth2ClientCredentials:</w:t>
      </w:r>
    </w:p>
    <w:p w14:paraId="67E841E8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0AA1CA0" w14:textId="1B9D3A34" w:rsidR="000729AA" w:rsidRDefault="006E7ECF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43DBFE5" w14:textId="77777777" w:rsidR="006E7ECF" w:rsidRPr="003B2883" w:rsidRDefault="006E7ECF" w:rsidP="006E7ECF">
      <w:pPr>
        <w:pStyle w:val="PL"/>
      </w:pPr>
      <w:r w:rsidRPr="003B2883">
        <w:t xml:space="preserve">    put:</w:t>
      </w:r>
    </w:p>
    <w:p w14:paraId="1FF77FF2" w14:textId="77777777" w:rsidR="006E7ECF" w:rsidRPr="003B2883" w:rsidRDefault="006E7ECF" w:rsidP="006E7ECF">
      <w:pPr>
        <w:pStyle w:val="PL"/>
      </w:pPr>
      <w:r w:rsidRPr="003B2883">
        <w:t xml:space="preserve">      summary: Namf_Communication AMF Status Change Subscribe Modify service Operation</w:t>
      </w:r>
    </w:p>
    <w:p w14:paraId="74F432E3" w14:textId="77777777" w:rsidR="006E7ECF" w:rsidRPr="003B2883" w:rsidRDefault="006E7ECF" w:rsidP="006E7ECF">
      <w:pPr>
        <w:pStyle w:val="PL"/>
      </w:pPr>
      <w:r w:rsidRPr="003B2883">
        <w:t xml:space="preserve">      tags:</w:t>
      </w:r>
    </w:p>
    <w:p w14:paraId="575135B6" w14:textId="77777777" w:rsidR="006E7ECF" w:rsidRPr="003B2883" w:rsidRDefault="006E7ECF" w:rsidP="006E7ECF">
      <w:pPr>
        <w:pStyle w:val="PL"/>
      </w:pPr>
      <w:r w:rsidRPr="003B2883">
        <w:t xml:space="preserve">        - individual subscription (Document)</w:t>
      </w:r>
    </w:p>
    <w:p w14:paraId="61865BB6" w14:textId="77777777" w:rsidR="006E7ECF" w:rsidRPr="003B2883" w:rsidRDefault="006E7ECF" w:rsidP="006E7ECF">
      <w:pPr>
        <w:pStyle w:val="PL"/>
      </w:pPr>
      <w:r w:rsidRPr="003B2883">
        <w:t xml:space="preserve">      operationId: AMFStatusChangeSubscribeModfy</w:t>
      </w:r>
    </w:p>
    <w:p w14:paraId="7A7931BA" w14:textId="77777777" w:rsidR="006E7ECF" w:rsidRPr="003B2883" w:rsidRDefault="006E7ECF" w:rsidP="006E7ECF">
      <w:pPr>
        <w:pStyle w:val="PL"/>
      </w:pPr>
      <w:r w:rsidRPr="003B2883">
        <w:t xml:space="preserve">      parameters:</w:t>
      </w:r>
    </w:p>
    <w:p w14:paraId="167599E5" w14:textId="77777777" w:rsidR="006E7ECF" w:rsidRPr="003B2883" w:rsidRDefault="006E7ECF" w:rsidP="006E7ECF">
      <w:pPr>
        <w:pStyle w:val="PL"/>
      </w:pPr>
      <w:r w:rsidRPr="003B2883">
        <w:t xml:space="preserve">        - name: subscriptionId</w:t>
      </w:r>
    </w:p>
    <w:p w14:paraId="389D9A44" w14:textId="77777777" w:rsidR="006E7ECF" w:rsidRPr="003B2883" w:rsidRDefault="006E7ECF" w:rsidP="006E7ECF">
      <w:pPr>
        <w:pStyle w:val="PL"/>
      </w:pPr>
      <w:r w:rsidRPr="003B2883">
        <w:t xml:space="preserve">          in: path</w:t>
      </w:r>
    </w:p>
    <w:p w14:paraId="113405C3" w14:textId="77777777" w:rsidR="006E7ECF" w:rsidRPr="003B2883" w:rsidRDefault="006E7ECF" w:rsidP="006E7ECF">
      <w:pPr>
        <w:pStyle w:val="PL"/>
      </w:pPr>
      <w:r w:rsidRPr="003B2883">
        <w:t xml:space="preserve">          description: AMF Status Change Subscription Identifier</w:t>
      </w:r>
    </w:p>
    <w:p w14:paraId="13CDC244" w14:textId="77777777" w:rsidR="006E7ECF" w:rsidRPr="003B2883" w:rsidRDefault="006E7ECF" w:rsidP="006E7ECF">
      <w:pPr>
        <w:pStyle w:val="PL"/>
      </w:pPr>
      <w:r w:rsidRPr="003B2883">
        <w:t xml:space="preserve">          required: true</w:t>
      </w:r>
    </w:p>
    <w:p w14:paraId="57A25590" w14:textId="77777777" w:rsidR="006E7ECF" w:rsidRPr="003B2883" w:rsidRDefault="006E7ECF" w:rsidP="006E7ECF">
      <w:pPr>
        <w:pStyle w:val="PL"/>
      </w:pPr>
      <w:r w:rsidRPr="003B2883">
        <w:t xml:space="preserve">          schema:</w:t>
      </w:r>
    </w:p>
    <w:p w14:paraId="09B94B42" w14:textId="77777777" w:rsidR="006E7ECF" w:rsidRPr="003B2883" w:rsidRDefault="006E7ECF" w:rsidP="006E7ECF">
      <w:pPr>
        <w:pStyle w:val="PL"/>
      </w:pPr>
      <w:r w:rsidRPr="003B2883">
        <w:t xml:space="preserve">            type: string</w:t>
      </w:r>
    </w:p>
    <w:p w14:paraId="2488E391" w14:textId="77777777" w:rsidR="006E7ECF" w:rsidRPr="003B2883" w:rsidRDefault="006E7ECF" w:rsidP="006E7ECF">
      <w:pPr>
        <w:pStyle w:val="PL"/>
      </w:pPr>
      <w:r w:rsidRPr="003B2883">
        <w:t xml:space="preserve">      requestBody:</w:t>
      </w:r>
    </w:p>
    <w:p w14:paraId="328EFB2E" w14:textId="77777777" w:rsidR="006E7ECF" w:rsidRPr="003B2883" w:rsidRDefault="006E7ECF" w:rsidP="006E7ECF">
      <w:pPr>
        <w:pStyle w:val="PL"/>
      </w:pPr>
      <w:r w:rsidRPr="003B2883">
        <w:t xml:space="preserve">        content:</w:t>
      </w:r>
    </w:p>
    <w:p w14:paraId="3246F4D2" w14:textId="77777777" w:rsidR="006E7ECF" w:rsidRPr="003B2883" w:rsidRDefault="006E7ECF" w:rsidP="006E7ECF">
      <w:pPr>
        <w:pStyle w:val="PL"/>
      </w:pPr>
      <w:r w:rsidRPr="003B2883">
        <w:t xml:space="preserve">          application/json:</w:t>
      </w:r>
    </w:p>
    <w:p w14:paraId="672ADF59" w14:textId="77777777" w:rsidR="006E7ECF" w:rsidRPr="003B2883" w:rsidRDefault="006E7ECF" w:rsidP="006E7ECF">
      <w:pPr>
        <w:pStyle w:val="PL"/>
      </w:pPr>
      <w:r w:rsidRPr="003B2883">
        <w:t xml:space="preserve">            schema:</w:t>
      </w:r>
    </w:p>
    <w:p w14:paraId="72C748F9" w14:textId="77777777" w:rsidR="006E7ECF" w:rsidRPr="003B2883" w:rsidRDefault="006E7ECF" w:rsidP="006E7ECF">
      <w:pPr>
        <w:pStyle w:val="PL"/>
      </w:pPr>
      <w:r w:rsidRPr="003B2883">
        <w:t xml:space="preserve">              $ref: '#/components/schemas/SubscriptionData'</w:t>
      </w:r>
    </w:p>
    <w:p w14:paraId="62476B05" w14:textId="77777777" w:rsidR="006E7ECF" w:rsidRPr="003B2883" w:rsidRDefault="006E7ECF" w:rsidP="006E7ECF">
      <w:pPr>
        <w:pStyle w:val="PL"/>
      </w:pPr>
      <w:r w:rsidRPr="003B2883">
        <w:t xml:space="preserve">        required: true</w:t>
      </w:r>
    </w:p>
    <w:p w14:paraId="68E194AD" w14:textId="77777777" w:rsidR="006E7ECF" w:rsidRDefault="006E7ECF" w:rsidP="006E7ECF">
      <w:pPr>
        <w:pStyle w:val="PL"/>
        <w:rPr>
          <w:ins w:id="10" w:author="Huawei" w:date="2022-02-09T19:52:00Z"/>
        </w:rPr>
      </w:pPr>
      <w:r w:rsidRPr="003B2883">
        <w:t xml:space="preserve">      responses:</w:t>
      </w:r>
    </w:p>
    <w:p w14:paraId="7ACD217B" w14:textId="77777777" w:rsidR="006E7ECF" w:rsidRPr="00127E7B" w:rsidRDefault="006E7ECF" w:rsidP="006E7ECF">
      <w:pPr>
        <w:pStyle w:val="PL"/>
        <w:rPr>
          <w:ins w:id="11" w:author="Huawei" w:date="2022-02-09T19:52:00Z"/>
        </w:rPr>
      </w:pPr>
      <w:ins w:id="12" w:author="Huawei" w:date="2022-02-09T19:52:00Z">
        <w:r w:rsidRPr="00127E7B">
          <w:t xml:space="preserve">        '200':</w:t>
        </w:r>
      </w:ins>
    </w:p>
    <w:p w14:paraId="2CDB7967" w14:textId="4CFA5812" w:rsidR="006E7ECF" w:rsidRPr="003B2883" w:rsidRDefault="006E7ECF" w:rsidP="006E7ECF">
      <w:pPr>
        <w:pStyle w:val="PL"/>
      </w:pPr>
      <w:ins w:id="13" w:author="Huawei" w:date="2022-02-09T19:52:00Z">
        <w:r w:rsidRPr="00127E7B">
          <w:t xml:space="preserve">          description: Subs</w:t>
        </w:r>
      </w:ins>
      <w:ins w:id="14" w:author="Huawei1" w:date="2022-02-22T17:47:00Z">
        <w:r w:rsidR="00B7478C">
          <w:t>c</w:t>
        </w:r>
      </w:ins>
      <w:ins w:id="15" w:author="Huawei" w:date="2022-02-09T19:52:00Z">
        <w:r w:rsidRPr="00127E7B">
          <w:t>ription modified successfully</w:t>
        </w:r>
      </w:ins>
    </w:p>
    <w:p w14:paraId="3111A656" w14:textId="0AC674C6" w:rsidR="006E7ECF" w:rsidRPr="003B2883" w:rsidDel="006E7ECF" w:rsidRDefault="006E7ECF" w:rsidP="006E7ECF">
      <w:pPr>
        <w:pStyle w:val="PL"/>
        <w:rPr>
          <w:del w:id="16" w:author="Huawei" w:date="2022-02-09T19:52:00Z"/>
        </w:rPr>
      </w:pPr>
      <w:del w:id="17" w:author="Huawei" w:date="2022-02-09T19:52:00Z">
        <w:r w:rsidRPr="003B2883" w:rsidDel="006E7ECF">
          <w:delText xml:space="preserve">        '202':</w:delText>
        </w:r>
      </w:del>
    </w:p>
    <w:p w14:paraId="0D2703E4" w14:textId="47275470" w:rsidR="006E7ECF" w:rsidRPr="003B2883" w:rsidDel="006E7ECF" w:rsidRDefault="006E7ECF" w:rsidP="006E7ECF">
      <w:pPr>
        <w:pStyle w:val="PL"/>
        <w:rPr>
          <w:del w:id="18" w:author="Huawei" w:date="2022-02-09T19:52:00Z"/>
        </w:rPr>
      </w:pPr>
      <w:del w:id="19" w:author="Huawei" w:date="2022-02-09T19:52:00Z">
        <w:r w:rsidRPr="003B2883" w:rsidDel="006E7ECF">
          <w:delText xml:space="preserve">          description: N1N2 Message Subscription successfully updated.</w:delText>
        </w:r>
      </w:del>
    </w:p>
    <w:p w14:paraId="2CCD02B8" w14:textId="77777777" w:rsidR="006E7ECF" w:rsidRPr="003B2883" w:rsidRDefault="006E7ECF" w:rsidP="006E7ECF">
      <w:pPr>
        <w:pStyle w:val="PL"/>
      </w:pPr>
      <w:r w:rsidRPr="003B2883">
        <w:t xml:space="preserve">          content:</w:t>
      </w:r>
    </w:p>
    <w:p w14:paraId="4FEE0BDC" w14:textId="77777777" w:rsidR="006E7ECF" w:rsidRPr="003B2883" w:rsidRDefault="006E7ECF" w:rsidP="006E7ECF">
      <w:pPr>
        <w:pStyle w:val="PL"/>
      </w:pPr>
      <w:r w:rsidRPr="003B2883">
        <w:t xml:space="preserve">            application/json:</w:t>
      </w:r>
    </w:p>
    <w:p w14:paraId="7A49C78B" w14:textId="77777777" w:rsidR="006E7ECF" w:rsidRPr="003B2883" w:rsidRDefault="006E7ECF" w:rsidP="006E7ECF">
      <w:pPr>
        <w:pStyle w:val="PL"/>
      </w:pPr>
      <w:r w:rsidRPr="003B2883">
        <w:t xml:space="preserve">              schema:</w:t>
      </w:r>
    </w:p>
    <w:p w14:paraId="7B790A6A" w14:textId="77777777" w:rsidR="006E7ECF" w:rsidRDefault="006E7ECF" w:rsidP="006E7ECF">
      <w:pPr>
        <w:pStyle w:val="PL"/>
      </w:pPr>
      <w:r w:rsidRPr="003B2883">
        <w:t xml:space="preserve">                $ref: '#/components/schemas/SubscriptionData'</w:t>
      </w:r>
    </w:p>
    <w:p w14:paraId="6D918C80" w14:textId="77777777" w:rsidR="006E7ECF" w:rsidRDefault="006E7ECF" w:rsidP="006E7EC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C7FE6B" w14:textId="77777777" w:rsidR="006E7ECF" w:rsidRPr="002E5CB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A780259" w14:textId="77777777" w:rsidR="006E7ECF" w:rsidRDefault="006E7ECF" w:rsidP="006E7EC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8FEE201" w14:textId="77777777" w:rsidR="006E7ECF" w:rsidRPr="00046E6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53119C1" w14:textId="77777777" w:rsidR="006E7ECF" w:rsidRPr="003B2883" w:rsidRDefault="006E7ECF" w:rsidP="006E7ECF">
      <w:pPr>
        <w:pStyle w:val="PL"/>
      </w:pPr>
      <w:r w:rsidRPr="003B2883">
        <w:t xml:space="preserve">        '400':</w:t>
      </w:r>
    </w:p>
    <w:p w14:paraId="07B5CF58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'TS29571_CommonData.yaml#/components/responses/400'</w:t>
      </w:r>
    </w:p>
    <w:p w14:paraId="64E0085B" w14:textId="77777777" w:rsidR="006E7ECF" w:rsidRPr="003B2883" w:rsidRDefault="006E7ECF" w:rsidP="006E7ECF">
      <w:pPr>
        <w:pStyle w:val="PL"/>
      </w:pPr>
      <w:r w:rsidRPr="003B2883">
        <w:t xml:space="preserve">        '403':</w:t>
      </w:r>
    </w:p>
    <w:p w14:paraId="01AD7D67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'TS29571_CommonData.yaml#/components/responses/403'</w:t>
      </w:r>
    </w:p>
    <w:p w14:paraId="77B092EF" w14:textId="77777777" w:rsidR="006E7ECF" w:rsidRPr="003B2883" w:rsidRDefault="006E7ECF" w:rsidP="006E7ECF">
      <w:pPr>
        <w:pStyle w:val="PL"/>
      </w:pPr>
      <w:r w:rsidRPr="003B2883">
        <w:t xml:space="preserve">        '411':</w:t>
      </w:r>
    </w:p>
    <w:p w14:paraId="4C01D5B5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'TS29571_CommonData.yaml#/components/responses/411'</w:t>
      </w:r>
    </w:p>
    <w:p w14:paraId="7D706D79" w14:textId="77777777" w:rsidR="006E7ECF" w:rsidRPr="003B2883" w:rsidRDefault="006E7ECF" w:rsidP="006E7ECF">
      <w:pPr>
        <w:pStyle w:val="PL"/>
      </w:pPr>
      <w:r w:rsidRPr="003B2883">
        <w:t xml:space="preserve">        '413':</w:t>
      </w:r>
    </w:p>
    <w:p w14:paraId="5D24AA4D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'TS29571_CommonData.yaml#/components/responses/413'</w:t>
      </w:r>
    </w:p>
    <w:p w14:paraId="62A622D0" w14:textId="77777777" w:rsidR="006E7ECF" w:rsidRPr="003B2883" w:rsidRDefault="006E7ECF" w:rsidP="006E7ECF">
      <w:pPr>
        <w:pStyle w:val="PL"/>
      </w:pPr>
      <w:r w:rsidRPr="003B2883">
        <w:t xml:space="preserve">        '415':</w:t>
      </w:r>
    </w:p>
    <w:p w14:paraId="1A927369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'TS29571_CommonData.yaml#/components/responses/415'</w:t>
      </w:r>
    </w:p>
    <w:p w14:paraId="7F62418E" w14:textId="77777777" w:rsidR="006E7ECF" w:rsidRPr="003B2883" w:rsidRDefault="006E7ECF" w:rsidP="006E7ECF">
      <w:pPr>
        <w:pStyle w:val="PL"/>
      </w:pPr>
      <w:r w:rsidRPr="003B2883">
        <w:t xml:space="preserve">        '429':</w:t>
      </w:r>
    </w:p>
    <w:p w14:paraId="7779F08D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'TS29571_CommonData.yaml#/components/responses/429'</w:t>
      </w:r>
    </w:p>
    <w:p w14:paraId="1C0E36C1" w14:textId="77777777" w:rsidR="006E7ECF" w:rsidRPr="003B2883" w:rsidRDefault="006E7ECF" w:rsidP="006E7ECF">
      <w:pPr>
        <w:pStyle w:val="PL"/>
      </w:pPr>
      <w:r w:rsidRPr="003B2883">
        <w:t xml:space="preserve">        '500':</w:t>
      </w:r>
    </w:p>
    <w:p w14:paraId="68574262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'TS29571_CommonData.yaml#/components/responses/500'</w:t>
      </w:r>
    </w:p>
    <w:p w14:paraId="769A933F" w14:textId="77777777" w:rsidR="006E7ECF" w:rsidRPr="003B2883" w:rsidRDefault="006E7ECF" w:rsidP="006E7ECF">
      <w:pPr>
        <w:pStyle w:val="PL"/>
      </w:pPr>
      <w:r w:rsidRPr="003B2883">
        <w:t xml:space="preserve">        '503':</w:t>
      </w:r>
    </w:p>
    <w:p w14:paraId="230FDC70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'TS29571_CommonData.yaml#/components/responses/503'</w:t>
      </w:r>
    </w:p>
    <w:p w14:paraId="3288749A" w14:textId="77777777" w:rsidR="006E7ECF" w:rsidRPr="003B2883" w:rsidRDefault="006E7ECF" w:rsidP="006E7ECF">
      <w:pPr>
        <w:pStyle w:val="PL"/>
      </w:pPr>
      <w:r w:rsidRPr="003B2883">
        <w:t xml:space="preserve">        default:</w:t>
      </w:r>
    </w:p>
    <w:p w14:paraId="37EE0F76" w14:textId="77777777" w:rsidR="006E7ECF" w:rsidRPr="003B2883" w:rsidRDefault="006E7ECF" w:rsidP="006E7ECF">
      <w:pPr>
        <w:pStyle w:val="PL"/>
      </w:pPr>
      <w:r w:rsidRPr="003B2883">
        <w:t xml:space="preserve">          description: Unexpected error</w:t>
      </w:r>
    </w:p>
    <w:p w14:paraId="42D401B3" w14:textId="77777777" w:rsidR="006E7ECF" w:rsidRPr="003B2883" w:rsidRDefault="006E7ECF" w:rsidP="006E7ECF">
      <w:pPr>
        <w:pStyle w:val="PL"/>
      </w:pPr>
      <w:r w:rsidRPr="003B2883">
        <w:t xml:space="preserve">      callbacks:</w:t>
      </w:r>
    </w:p>
    <w:p w14:paraId="5A521614" w14:textId="77777777" w:rsidR="006E7ECF" w:rsidRPr="003B2883" w:rsidRDefault="006E7ECF" w:rsidP="006E7ECF">
      <w:pPr>
        <w:pStyle w:val="PL"/>
      </w:pPr>
      <w:r w:rsidRPr="003B2883">
        <w:t xml:space="preserve">        OnAmfStatusChange:</w:t>
      </w:r>
    </w:p>
    <w:p w14:paraId="1A25E63E" w14:textId="77777777" w:rsidR="006E7ECF" w:rsidRPr="003B2883" w:rsidRDefault="006E7ECF" w:rsidP="006E7ECF">
      <w:pPr>
        <w:pStyle w:val="PL"/>
      </w:pPr>
      <w:r w:rsidRPr="003B2883">
        <w:t xml:space="preserve">          '{$request.body#/amfStatusUri}':</w:t>
      </w:r>
    </w:p>
    <w:p w14:paraId="3AFE9E5B" w14:textId="77777777" w:rsidR="006E7ECF" w:rsidRPr="003B2883" w:rsidRDefault="006E7ECF" w:rsidP="006E7ECF">
      <w:pPr>
        <w:pStyle w:val="PL"/>
      </w:pPr>
      <w:r w:rsidRPr="003B2883">
        <w:t xml:space="preserve">            post:</w:t>
      </w:r>
    </w:p>
    <w:p w14:paraId="550DEDFC" w14:textId="77777777" w:rsidR="006E7ECF" w:rsidRPr="003B2883" w:rsidRDefault="006E7ECF" w:rsidP="006E7ECF">
      <w:pPr>
        <w:pStyle w:val="PL"/>
      </w:pPr>
      <w:r w:rsidRPr="003B2883">
        <w:t xml:space="preserve">              summary: Amf Status Change Notify service Operation</w:t>
      </w:r>
    </w:p>
    <w:p w14:paraId="126FD017" w14:textId="77777777" w:rsidR="006E7ECF" w:rsidRPr="003B2883" w:rsidRDefault="006E7ECF" w:rsidP="006E7ECF">
      <w:pPr>
        <w:pStyle w:val="PL"/>
      </w:pPr>
      <w:r w:rsidRPr="003B2883">
        <w:t xml:space="preserve">              tags:</w:t>
      </w:r>
    </w:p>
    <w:p w14:paraId="668EB947" w14:textId="77777777" w:rsidR="006E7ECF" w:rsidRPr="003B2883" w:rsidRDefault="006E7ECF" w:rsidP="006E7ECF">
      <w:pPr>
        <w:pStyle w:val="PL"/>
      </w:pPr>
      <w:r w:rsidRPr="003B2883">
        <w:t xml:space="preserve">                - Amf Status Change Notify</w:t>
      </w:r>
    </w:p>
    <w:p w14:paraId="0C66B81B" w14:textId="77777777" w:rsidR="006E7ECF" w:rsidRPr="003B2883" w:rsidRDefault="006E7ECF" w:rsidP="006E7ECF">
      <w:pPr>
        <w:pStyle w:val="PL"/>
      </w:pPr>
      <w:r w:rsidRPr="003B2883">
        <w:lastRenderedPageBreak/>
        <w:t xml:space="preserve">              operationId: AmfStatusChangeNOtify</w:t>
      </w:r>
    </w:p>
    <w:p w14:paraId="5BB19915" w14:textId="77777777" w:rsidR="006E7ECF" w:rsidRPr="003B2883" w:rsidRDefault="006E7ECF" w:rsidP="006E7ECF">
      <w:pPr>
        <w:pStyle w:val="PL"/>
      </w:pPr>
      <w:r w:rsidRPr="003B2883">
        <w:t xml:space="preserve">              requestBody:</w:t>
      </w:r>
    </w:p>
    <w:p w14:paraId="474A9A16" w14:textId="77777777" w:rsidR="006E7ECF" w:rsidRPr="003B2883" w:rsidRDefault="006E7ECF" w:rsidP="006E7ECF">
      <w:pPr>
        <w:pStyle w:val="PL"/>
      </w:pPr>
      <w:r w:rsidRPr="003B2883">
        <w:t xml:space="preserve">                description: Amf Status Change Notification</w:t>
      </w:r>
    </w:p>
    <w:p w14:paraId="14062792" w14:textId="77777777" w:rsidR="006E7ECF" w:rsidRPr="003B2883" w:rsidRDefault="006E7ECF" w:rsidP="006E7ECF">
      <w:pPr>
        <w:pStyle w:val="PL"/>
      </w:pPr>
      <w:r w:rsidRPr="003B2883">
        <w:t xml:space="preserve">                content:</w:t>
      </w:r>
    </w:p>
    <w:p w14:paraId="4B28BCE4" w14:textId="77777777" w:rsidR="006E7ECF" w:rsidRPr="003B2883" w:rsidRDefault="006E7ECF" w:rsidP="006E7ECF">
      <w:pPr>
        <w:pStyle w:val="PL"/>
      </w:pPr>
      <w:r w:rsidRPr="003B2883">
        <w:t xml:space="preserve">                  application/json:</w:t>
      </w:r>
    </w:p>
    <w:p w14:paraId="74E36126" w14:textId="77777777" w:rsidR="006E7ECF" w:rsidRPr="003B2883" w:rsidRDefault="006E7ECF" w:rsidP="006E7ECF">
      <w:pPr>
        <w:pStyle w:val="PL"/>
      </w:pPr>
      <w:r w:rsidRPr="003B2883">
        <w:t xml:space="preserve">                    schema:</w:t>
      </w:r>
    </w:p>
    <w:p w14:paraId="5212E557" w14:textId="77777777" w:rsidR="006E7ECF" w:rsidRPr="003B2883" w:rsidRDefault="006E7ECF" w:rsidP="006E7ECF">
      <w:pPr>
        <w:pStyle w:val="PL"/>
      </w:pPr>
      <w:r w:rsidRPr="003B2883">
        <w:t xml:space="preserve">                      $ref: '#/components/schemas/AmfStatusChangeNotification'</w:t>
      </w:r>
    </w:p>
    <w:p w14:paraId="39F5223B" w14:textId="77777777" w:rsidR="006E7ECF" w:rsidRPr="003B2883" w:rsidRDefault="006E7ECF" w:rsidP="006E7ECF">
      <w:pPr>
        <w:pStyle w:val="PL"/>
      </w:pPr>
      <w:r w:rsidRPr="003B2883">
        <w:t xml:space="preserve">              responses:</w:t>
      </w:r>
    </w:p>
    <w:p w14:paraId="0C2F134B" w14:textId="77777777" w:rsidR="006E7ECF" w:rsidRPr="003B2883" w:rsidRDefault="006E7ECF" w:rsidP="006E7ECF">
      <w:pPr>
        <w:pStyle w:val="PL"/>
      </w:pPr>
      <w:r w:rsidRPr="003B2883">
        <w:t xml:space="preserve">                '204':</w:t>
      </w:r>
    </w:p>
    <w:p w14:paraId="0503E045" w14:textId="77777777" w:rsidR="006E7ECF" w:rsidRDefault="006E7ECF" w:rsidP="006E7ECF">
      <w:pPr>
        <w:pStyle w:val="PL"/>
      </w:pPr>
      <w:r w:rsidRPr="003B2883">
        <w:t xml:space="preserve">                  description: Expected response to a successful callback processing</w:t>
      </w:r>
    </w:p>
    <w:p w14:paraId="00BF5724" w14:textId="77777777" w:rsidR="006E7ECF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7EA9AA" w14:textId="77777777" w:rsidR="006E7ECF" w:rsidRPr="002E5CB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13FB154" w14:textId="77777777" w:rsidR="006E7ECF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382CF43" w14:textId="77777777" w:rsidR="006E7ECF" w:rsidRPr="00046E6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C561ED3" w14:textId="77777777" w:rsidR="006E7ECF" w:rsidRPr="003B2883" w:rsidRDefault="006E7ECF" w:rsidP="006E7ECF">
      <w:pPr>
        <w:pStyle w:val="PL"/>
      </w:pPr>
      <w:r w:rsidRPr="003B2883">
        <w:t xml:space="preserve">                '400':</w:t>
      </w:r>
    </w:p>
    <w:p w14:paraId="7EE94430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'TS29571_CommonData.yaml#/components/responses/400'</w:t>
      </w:r>
    </w:p>
    <w:p w14:paraId="55E9E6D6" w14:textId="77777777" w:rsidR="006E7ECF" w:rsidRPr="003B2883" w:rsidRDefault="006E7ECF" w:rsidP="006E7ECF">
      <w:pPr>
        <w:pStyle w:val="PL"/>
      </w:pPr>
      <w:r w:rsidRPr="003B2883">
        <w:t xml:space="preserve">                '403':</w:t>
      </w:r>
    </w:p>
    <w:p w14:paraId="09499442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'TS29571_CommonData.yaml#/components/responses/403'</w:t>
      </w:r>
    </w:p>
    <w:p w14:paraId="66C96CC2" w14:textId="77777777" w:rsidR="006E7ECF" w:rsidRPr="003B2883" w:rsidRDefault="006E7ECF" w:rsidP="006E7ECF">
      <w:pPr>
        <w:pStyle w:val="PL"/>
      </w:pPr>
      <w:r w:rsidRPr="003B2883">
        <w:t xml:space="preserve">                '411':</w:t>
      </w:r>
    </w:p>
    <w:p w14:paraId="585E44F0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'TS29571_CommonData.yaml#/components/responses/411'</w:t>
      </w:r>
    </w:p>
    <w:p w14:paraId="33878BB2" w14:textId="77777777" w:rsidR="006E7ECF" w:rsidRPr="003B2883" w:rsidRDefault="006E7ECF" w:rsidP="006E7ECF">
      <w:pPr>
        <w:pStyle w:val="PL"/>
      </w:pPr>
      <w:r w:rsidRPr="003B2883">
        <w:t xml:space="preserve">                '413':</w:t>
      </w:r>
    </w:p>
    <w:p w14:paraId="720703B4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'TS29571_CommonData.yaml#/components/responses/413'</w:t>
      </w:r>
    </w:p>
    <w:p w14:paraId="1225FAA4" w14:textId="77777777" w:rsidR="006E7ECF" w:rsidRPr="003B2883" w:rsidRDefault="006E7ECF" w:rsidP="006E7ECF">
      <w:pPr>
        <w:pStyle w:val="PL"/>
      </w:pPr>
      <w:r w:rsidRPr="003B2883">
        <w:t xml:space="preserve">                '415':</w:t>
      </w:r>
    </w:p>
    <w:p w14:paraId="560D2EEF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'TS29571_CommonData.yaml#/components/responses/415'</w:t>
      </w:r>
    </w:p>
    <w:p w14:paraId="52CE59FE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15F56F0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1972415" w14:textId="77777777" w:rsidR="006E7ECF" w:rsidRPr="003B2883" w:rsidRDefault="006E7ECF" w:rsidP="006E7ECF">
      <w:pPr>
        <w:pStyle w:val="PL"/>
      </w:pPr>
      <w:r w:rsidRPr="003B2883">
        <w:t xml:space="preserve">                '500':</w:t>
      </w:r>
    </w:p>
    <w:p w14:paraId="2E500CE0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'TS29571_CommonData.yaml#/components/responses/500'</w:t>
      </w:r>
    </w:p>
    <w:p w14:paraId="500ABFA5" w14:textId="77777777" w:rsidR="006E7ECF" w:rsidRPr="003B2883" w:rsidRDefault="006E7ECF" w:rsidP="006E7ECF">
      <w:pPr>
        <w:pStyle w:val="PL"/>
      </w:pPr>
      <w:r w:rsidRPr="003B2883">
        <w:t xml:space="preserve">                '503':</w:t>
      </w:r>
    </w:p>
    <w:p w14:paraId="476707B7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'TS29571_CommonData.yaml#/components/responses/503'</w:t>
      </w:r>
    </w:p>
    <w:p w14:paraId="79CEAE1C" w14:textId="2B60CC70" w:rsidR="006E7ECF" w:rsidRPr="006E7ECF" w:rsidRDefault="006E7ECF" w:rsidP="00F15DE3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4AAFD" w14:textId="77777777" w:rsidR="007B0F5E" w:rsidRDefault="007B0F5E">
      <w:r>
        <w:separator/>
      </w:r>
    </w:p>
  </w:endnote>
  <w:endnote w:type="continuationSeparator" w:id="0">
    <w:p w14:paraId="6F56DADB" w14:textId="77777777" w:rsidR="007B0F5E" w:rsidRDefault="007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B4028" w14:textId="77777777" w:rsidR="007B0F5E" w:rsidRDefault="007B0F5E">
      <w:r>
        <w:separator/>
      </w:r>
    </w:p>
  </w:footnote>
  <w:footnote w:type="continuationSeparator" w:id="0">
    <w:p w14:paraId="36101C2B" w14:textId="77777777" w:rsidR="007B0F5E" w:rsidRDefault="007B0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B0F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B0F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54A95"/>
    <w:rsid w:val="000625F6"/>
    <w:rsid w:val="000628F9"/>
    <w:rsid w:val="000729AA"/>
    <w:rsid w:val="000A6006"/>
    <w:rsid w:val="000A6394"/>
    <w:rsid w:val="000B7FED"/>
    <w:rsid w:val="000C038A"/>
    <w:rsid w:val="000C6598"/>
    <w:rsid w:val="000D44B3"/>
    <w:rsid w:val="0011413B"/>
    <w:rsid w:val="00145D43"/>
    <w:rsid w:val="0017003C"/>
    <w:rsid w:val="00192C46"/>
    <w:rsid w:val="001A08B3"/>
    <w:rsid w:val="001A7B60"/>
    <w:rsid w:val="001A7F3F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C84"/>
    <w:rsid w:val="00275D12"/>
    <w:rsid w:val="00284FEB"/>
    <w:rsid w:val="002860C4"/>
    <w:rsid w:val="002B5741"/>
    <w:rsid w:val="002E472E"/>
    <w:rsid w:val="002E4BA4"/>
    <w:rsid w:val="002E64DC"/>
    <w:rsid w:val="00305409"/>
    <w:rsid w:val="003203D9"/>
    <w:rsid w:val="0032436E"/>
    <w:rsid w:val="003609EF"/>
    <w:rsid w:val="0036231A"/>
    <w:rsid w:val="00371A3D"/>
    <w:rsid w:val="00374DD4"/>
    <w:rsid w:val="003C436F"/>
    <w:rsid w:val="003D454E"/>
    <w:rsid w:val="003E1A36"/>
    <w:rsid w:val="003F07B2"/>
    <w:rsid w:val="003F08F5"/>
    <w:rsid w:val="00410371"/>
    <w:rsid w:val="004153C7"/>
    <w:rsid w:val="004242F1"/>
    <w:rsid w:val="0043614C"/>
    <w:rsid w:val="00462FF1"/>
    <w:rsid w:val="004647A7"/>
    <w:rsid w:val="004825FB"/>
    <w:rsid w:val="004B75B7"/>
    <w:rsid w:val="004D57CD"/>
    <w:rsid w:val="00512603"/>
    <w:rsid w:val="0051580D"/>
    <w:rsid w:val="00521350"/>
    <w:rsid w:val="00547111"/>
    <w:rsid w:val="00551C7D"/>
    <w:rsid w:val="00586A10"/>
    <w:rsid w:val="00586DFA"/>
    <w:rsid w:val="00592D74"/>
    <w:rsid w:val="005C0AF4"/>
    <w:rsid w:val="005C460D"/>
    <w:rsid w:val="005E2C44"/>
    <w:rsid w:val="005E2F70"/>
    <w:rsid w:val="00621188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6E7ECF"/>
    <w:rsid w:val="007515C3"/>
    <w:rsid w:val="00765EC5"/>
    <w:rsid w:val="00792342"/>
    <w:rsid w:val="007977A8"/>
    <w:rsid w:val="007B0F5E"/>
    <w:rsid w:val="007B512A"/>
    <w:rsid w:val="007C2097"/>
    <w:rsid w:val="007C56D9"/>
    <w:rsid w:val="007D4675"/>
    <w:rsid w:val="007D6A07"/>
    <w:rsid w:val="007E7EF9"/>
    <w:rsid w:val="007F18EA"/>
    <w:rsid w:val="007F3801"/>
    <w:rsid w:val="007F5F9B"/>
    <w:rsid w:val="007F7259"/>
    <w:rsid w:val="008040A8"/>
    <w:rsid w:val="008279FA"/>
    <w:rsid w:val="008379DE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57DB"/>
    <w:rsid w:val="00991B88"/>
    <w:rsid w:val="009A5753"/>
    <w:rsid w:val="009A579D"/>
    <w:rsid w:val="009E3297"/>
    <w:rsid w:val="009F734F"/>
    <w:rsid w:val="00A246B6"/>
    <w:rsid w:val="00A47E70"/>
    <w:rsid w:val="00A50CF0"/>
    <w:rsid w:val="00A65BFC"/>
    <w:rsid w:val="00A7671C"/>
    <w:rsid w:val="00AA2CBC"/>
    <w:rsid w:val="00AA774C"/>
    <w:rsid w:val="00AC2FF3"/>
    <w:rsid w:val="00AC5820"/>
    <w:rsid w:val="00AD1CD8"/>
    <w:rsid w:val="00AD6E8F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478C"/>
    <w:rsid w:val="00B76F70"/>
    <w:rsid w:val="00B968C8"/>
    <w:rsid w:val="00BA3EC5"/>
    <w:rsid w:val="00BA51D9"/>
    <w:rsid w:val="00BB5DFC"/>
    <w:rsid w:val="00BD279D"/>
    <w:rsid w:val="00BD6BB8"/>
    <w:rsid w:val="00BF4CA6"/>
    <w:rsid w:val="00C054CF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63DCF"/>
    <w:rsid w:val="00E6733A"/>
    <w:rsid w:val="00EA3BB8"/>
    <w:rsid w:val="00EA414E"/>
    <w:rsid w:val="00EB09B7"/>
    <w:rsid w:val="00EB4F31"/>
    <w:rsid w:val="00EC5544"/>
    <w:rsid w:val="00EE7D7C"/>
    <w:rsid w:val="00F0451C"/>
    <w:rsid w:val="00F15DE3"/>
    <w:rsid w:val="00F25D98"/>
    <w:rsid w:val="00F300FB"/>
    <w:rsid w:val="00F4431D"/>
    <w:rsid w:val="00F52C73"/>
    <w:rsid w:val="00F57822"/>
    <w:rsid w:val="00F75149"/>
    <w:rsid w:val="00FB579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E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B6071-3C2F-4700-B244-8BA5E05A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2022-02-22T09:28:00Z</dcterms:created>
  <dcterms:modified xsi:type="dcterms:W3CDTF">2022-02-24T03:33:00Z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(3)EO/tE/Qg7v/+/H78eKDkQX1xz21aywwDB5mVOb4//SBIxdemti6rhwSum6d1M+14+OWY9+P5
4dmuq5iL5gFUIO7RmFGnRSo/kiyjlY+0mQsk/DOg2Uaf5cbaR4ArZv8e2N0+EyHXd7tMi93q
IHnHOtMk8O3sU9BGXfPxGjoTBj+2p7kSAFiNKaFTZfippoFPaQMsE9AuT+5zNxWf7gN4MGL4
IR4zQFagVqtWW/VtJU</vt:lpwstr>
  </property>
  <property fmtid="{D5CDD505-2E9C-101B-9397-08002B2CF9AE}" pid="22" name="_2015_ms_pID_7253431">
    <vt:lpwstr>KVxXT6uheWwL2rUfoUUEtRPRE83/Tc6pHQahTMGPXkBx3JHFpcOBKE
OkPMRvVnkNghTHc4k1oN0CbWxj5/uBS5cqX9QD/eOgUEYVDgriI6Q6lnMYX9odfPjBFJYFny
BvrTdxfek9T0KcBpFbwGsnzrdrxURATUWQjsGbtvzd8FgUN7FsuWocemRBB2ryKHHO5GDPHo
oqREaCOUv9zDET2xmy7OhKTrGZaCzvCq1TaC</vt:lpwstr>
  </property>
  <property fmtid="{D5CDD505-2E9C-101B-9397-08002B2CF9AE}" pid="23" name="_2015_ms_pID_7253432">
    <vt:lpwstr>Xg==</vt:lpwstr>
  </property>
</Properties>
</file>